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604A8" w14:textId="6D324808" w:rsidR="00006F9D" w:rsidRDefault="00006F9D" w:rsidP="00006F9D">
      <w:pPr>
        <w:pStyle w:val="CRCoverPage"/>
        <w:tabs>
          <w:tab w:val="right" w:pos="9639"/>
        </w:tabs>
        <w:spacing w:after="0"/>
        <w:rPr>
          <w:b/>
          <w:i/>
          <w:noProof/>
          <w:sz w:val="28"/>
          <w:lang w:eastAsia="zh-CN"/>
        </w:rPr>
      </w:pPr>
      <w:r>
        <w:rPr>
          <w:b/>
          <w:noProof/>
          <w:sz w:val="24"/>
        </w:rPr>
        <w:t>3GPP TSG-</w:t>
      </w:r>
      <w:r>
        <w:rPr>
          <w:rFonts w:hint="eastAsia"/>
          <w:b/>
          <w:noProof/>
          <w:sz w:val="24"/>
          <w:lang w:eastAsia="zh-CN"/>
        </w:rPr>
        <w:t>SA2</w:t>
      </w:r>
      <w:r>
        <w:rPr>
          <w:b/>
          <w:noProof/>
          <w:sz w:val="24"/>
        </w:rPr>
        <w:t xml:space="preserve"> Meeting #</w:t>
      </w:r>
      <w:r>
        <w:rPr>
          <w:rFonts w:hint="eastAsia"/>
          <w:b/>
          <w:noProof/>
          <w:sz w:val="24"/>
          <w:lang w:eastAsia="zh-CN"/>
        </w:rPr>
        <w:t>1</w:t>
      </w:r>
      <w:r>
        <w:rPr>
          <w:b/>
          <w:noProof/>
          <w:sz w:val="24"/>
          <w:lang w:eastAsia="zh-CN"/>
        </w:rPr>
        <w:t>34</w:t>
      </w:r>
      <w:r>
        <w:rPr>
          <w:b/>
          <w:i/>
          <w:noProof/>
          <w:sz w:val="24"/>
        </w:rPr>
        <w:t xml:space="preserve"> </w:t>
      </w:r>
      <w:r>
        <w:rPr>
          <w:b/>
          <w:i/>
          <w:noProof/>
          <w:sz w:val="28"/>
        </w:rPr>
        <w:tab/>
      </w:r>
      <w:r>
        <w:rPr>
          <w:rFonts w:hint="eastAsia"/>
          <w:b/>
          <w:i/>
          <w:noProof/>
          <w:sz w:val="28"/>
          <w:lang w:eastAsia="zh-CN"/>
        </w:rPr>
        <w:t>S2-1</w:t>
      </w:r>
      <w:r>
        <w:rPr>
          <w:b/>
          <w:i/>
          <w:noProof/>
          <w:sz w:val="28"/>
          <w:lang w:eastAsia="zh-CN"/>
        </w:rPr>
        <w:t>90</w:t>
      </w:r>
      <w:r w:rsidR="00AB1166">
        <w:rPr>
          <w:b/>
          <w:i/>
          <w:noProof/>
          <w:sz w:val="28"/>
          <w:lang w:eastAsia="zh-CN"/>
        </w:rPr>
        <w:t>7</w:t>
      </w:r>
      <w:r w:rsidR="005F1D8F">
        <w:rPr>
          <w:b/>
          <w:i/>
          <w:noProof/>
          <w:sz w:val="28"/>
          <w:lang w:eastAsia="zh-CN"/>
        </w:rPr>
        <w:t>799</w:t>
      </w:r>
    </w:p>
    <w:p w14:paraId="146D619F" w14:textId="5A08399E" w:rsidR="00006F9D" w:rsidRPr="005F1D8F" w:rsidRDefault="00006F9D" w:rsidP="00006F9D">
      <w:pPr>
        <w:pStyle w:val="CRCoverPage"/>
        <w:outlineLvl w:val="0"/>
        <w:rPr>
          <w:b/>
          <w:noProof/>
          <w:szCs w:val="16"/>
          <w:lang w:eastAsia="zh-CN"/>
        </w:rPr>
      </w:pPr>
      <w:r>
        <w:rPr>
          <w:rFonts w:hint="eastAsia"/>
          <w:b/>
          <w:noProof/>
          <w:sz w:val="24"/>
          <w:lang w:eastAsia="zh-CN"/>
        </w:rPr>
        <w:t>Sapporo, Japan,</w:t>
      </w:r>
      <w:r>
        <w:rPr>
          <w:b/>
          <w:noProof/>
          <w:sz w:val="24"/>
        </w:rPr>
        <w:t xml:space="preserve"> 24 – 28 June 2019</w:t>
      </w:r>
      <w:r w:rsidR="005F1D8F">
        <w:rPr>
          <w:b/>
          <w:noProof/>
          <w:szCs w:val="16"/>
        </w:rPr>
        <w:tab/>
      </w:r>
      <w:r w:rsidR="005F1D8F">
        <w:rPr>
          <w:b/>
          <w:noProof/>
          <w:szCs w:val="16"/>
        </w:rPr>
        <w:tab/>
      </w:r>
      <w:r w:rsidR="005F1D8F">
        <w:rPr>
          <w:b/>
          <w:noProof/>
          <w:szCs w:val="16"/>
        </w:rPr>
        <w:tab/>
      </w:r>
      <w:r w:rsidR="005F1D8F">
        <w:rPr>
          <w:b/>
          <w:noProof/>
          <w:szCs w:val="16"/>
        </w:rPr>
        <w:tab/>
      </w:r>
      <w:r w:rsidR="005F1D8F">
        <w:rPr>
          <w:b/>
          <w:noProof/>
          <w:szCs w:val="16"/>
        </w:rPr>
        <w:tab/>
      </w:r>
      <w:r w:rsidR="005F1D8F">
        <w:rPr>
          <w:b/>
          <w:noProof/>
          <w:szCs w:val="16"/>
        </w:rPr>
        <w:tab/>
      </w:r>
      <w:r w:rsidR="005F1D8F">
        <w:rPr>
          <w:b/>
          <w:noProof/>
          <w:szCs w:val="16"/>
        </w:rPr>
        <w:tab/>
      </w:r>
      <w:r w:rsidR="005F1D8F">
        <w:rPr>
          <w:b/>
          <w:noProof/>
          <w:szCs w:val="16"/>
        </w:rPr>
        <w:tab/>
      </w:r>
      <w:r w:rsidR="005F1D8F">
        <w:rPr>
          <w:b/>
          <w:noProof/>
          <w:szCs w:val="16"/>
        </w:rPr>
        <w:tab/>
      </w:r>
      <w:r w:rsidR="005F1D8F">
        <w:rPr>
          <w:b/>
          <w:noProof/>
          <w:szCs w:val="16"/>
        </w:rPr>
        <w:tab/>
      </w:r>
      <w:r w:rsidR="005F1D8F">
        <w:rPr>
          <w:b/>
          <w:noProof/>
          <w:szCs w:val="16"/>
        </w:rPr>
        <w:tab/>
      </w:r>
      <w:r w:rsidR="005F1D8F">
        <w:rPr>
          <w:b/>
          <w:noProof/>
          <w:szCs w:val="16"/>
        </w:rPr>
        <w:tab/>
      </w:r>
      <w:r w:rsidR="005F1D8F">
        <w:rPr>
          <w:b/>
          <w:noProof/>
          <w:szCs w:val="16"/>
        </w:rPr>
        <w:tab/>
      </w:r>
      <w:r w:rsidR="005F1D8F">
        <w:rPr>
          <w:b/>
          <w:noProof/>
          <w:szCs w:val="16"/>
        </w:rPr>
        <w:tab/>
        <w:t>rev of S2-1907188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31FC3" w14:textId="77777777" w:rsidTr="00547111">
        <w:tc>
          <w:tcPr>
            <w:tcW w:w="9641" w:type="dxa"/>
            <w:gridSpan w:val="9"/>
            <w:tcBorders>
              <w:top w:val="single" w:sz="4" w:space="0" w:color="auto"/>
              <w:left w:val="single" w:sz="4" w:space="0" w:color="auto"/>
              <w:right w:val="single" w:sz="4" w:space="0" w:color="auto"/>
            </w:tcBorders>
          </w:tcPr>
          <w:p w14:paraId="2F12E6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590710" w14:textId="77777777" w:rsidTr="00547111">
        <w:tc>
          <w:tcPr>
            <w:tcW w:w="9641" w:type="dxa"/>
            <w:gridSpan w:val="9"/>
            <w:tcBorders>
              <w:left w:val="single" w:sz="4" w:space="0" w:color="auto"/>
              <w:right w:val="single" w:sz="4" w:space="0" w:color="auto"/>
            </w:tcBorders>
          </w:tcPr>
          <w:p w14:paraId="0FB62FEB" w14:textId="77777777" w:rsidR="001E41F3" w:rsidRDefault="001E41F3">
            <w:pPr>
              <w:pStyle w:val="CRCoverPage"/>
              <w:spacing w:after="0"/>
              <w:jc w:val="center"/>
              <w:rPr>
                <w:noProof/>
              </w:rPr>
            </w:pPr>
            <w:r>
              <w:rPr>
                <w:b/>
                <w:noProof/>
                <w:sz w:val="32"/>
              </w:rPr>
              <w:t>CHANGE REQUEST</w:t>
            </w:r>
          </w:p>
        </w:tc>
      </w:tr>
      <w:tr w:rsidR="001E41F3" w14:paraId="634B6A19" w14:textId="77777777" w:rsidTr="00547111">
        <w:tc>
          <w:tcPr>
            <w:tcW w:w="9641" w:type="dxa"/>
            <w:gridSpan w:val="9"/>
            <w:tcBorders>
              <w:left w:val="single" w:sz="4" w:space="0" w:color="auto"/>
              <w:right w:val="single" w:sz="4" w:space="0" w:color="auto"/>
            </w:tcBorders>
          </w:tcPr>
          <w:p w14:paraId="0170E69B" w14:textId="77777777" w:rsidR="001E41F3" w:rsidRDefault="001E41F3">
            <w:pPr>
              <w:pStyle w:val="CRCoverPage"/>
              <w:spacing w:after="0"/>
              <w:rPr>
                <w:noProof/>
                <w:sz w:val="8"/>
                <w:szCs w:val="8"/>
              </w:rPr>
            </w:pPr>
          </w:p>
        </w:tc>
      </w:tr>
      <w:tr w:rsidR="001E41F3" w14:paraId="57A024E5" w14:textId="77777777" w:rsidTr="00547111">
        <w:tc>
          <w:tcPr>
            <w:tcW w:w="142" w:type="dxa"/>
            <w:tcBorders>
              <w:left w:val="single" w:sz="4" w:space="0" w:color="auto"/>
            </w:tcBorders>
          </w:tcPr>
          <w:p w14:paraId="5F323E36" w14:textId="77777777" w:rsidR="001E41F3" w:rsidRDefault="001E41F3">
            <w:pPr>
              <w:pStyle w:val="CRCoverPage"/>
              <w:spacing w:after="0"/>
              <w:jc w:val="right"/>
              <w:rPr>
                <w:noProof/>
              </w:rPr>
            </w:pPr>
          </w:p>
        </w:tc>
        <w:tc>
          <w:tcPr>
            <w:tcW w:w="1559" w:type="dxa"/>
            <w:shd w:val="pct30" w:color="FFFF00" w:fill="auto"/>
          </w:tcPr>
          <w:p w14:paraId="25898FF6" w14:textId="0DB4083D" w:rsidR="001E41F3" w:rsidRPr="00410371" w:rsidRDefault="00612633" w:rsidP="00E13F3D">
            <w:pPr>
              <w:pStyle w:val="CRCoverPage"/>
              <w:spacing w:after="0"/>
              <w:jc w:val="right"/>
              <w:rPr>
                <w:b/>
                <w:noProof/>
                <w:sz w:val="28"/>
              </w:rPr>
            </w:pPr>
            <w:r>
              <w:rPr>
                <w:b/>
                <w:noProof/>
                <w:sz w:val="28"/>
              </w:rPr>
              <w:t>23.501</w:t>
            </w:r>
          </w:p>
        </w:tc>
        <w:tc>
          <w:tcPr>
            <w:tcW w:w="709" w:type="dxa"/>
          </w:tcPr>
          <w:p w14:paraId="29648A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30FAFD" w14:textId="0F5A527C" w:rsidR="001E41F3" w:rsidRPr="00410371" w:rsidRDefault="00D70720" w:rsidP="00547111">
            <w:pPr>
              <w:pStyle w:val="CRCoverPage"/>
              <w:spacing w:after="0"/>
              <w:rPr>
                <w:noProof/>
              </w:rPr>
            </w:pPr>
            <w:r>
              <w:rPr>
                <w:b/>
                <w:noProof/>
                <w:sz w:val="28"/>
              </w:rPr>
              <w:t>1519</w:t>
            </w:r>
          </w:p>
        </w:tc>
        <w:tc>
          <w:tcPr>
            <w:tcW w:w="709" w:type="dxa"/>
          </w:tcPr>
          <w:p w14:paraId="1F19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7FD64CF9" w:rsidR="001E41F3" w:rsidRPr="005F1D8F" w:rsidRDefault="005F1D8F" w:rsidP="00E13F3D">
            <w:pPr>
              <w:pStyle w:val="CRCoverPage"/>
              <w:spacing w:after="0"/>
              <w:jc w:val="center"/>
              <w:rPr>
                <w:b/>
                <w:noProof/>
                <w:sz w:val="28"/>
                <w:szCs w:val="28"/>
              </w:rPr>
            </w:pPr>
            <w:r>
              <w:rPr>
                <w:b/>
                <w:sz w:val="28"/>
                <w:szCs w:val="28"/>
              </w:rPr>
              <w:t>1</w:t>
            </w:r>
          </w:p>
        </w:tc>
        <w:tc>
          <w:tcPr>
            <w:tcW w:w="2410" w:type="dxa"/>
          </w:tcPr>
          <w:p w14:paraId="727EEE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025EDDA9" w:rsidR="001E41F3" w:rsidRPr="00D70720" w:rsidRDefault="00F537FE">
            <w:pPr>
              <w:pStyle w:val="CRCoverPage"/>
              <w:spacing w:after="0"/>
              <w:jc w:val="center"/>
              <w:rPr>
                <w:b/>
                <w:bCs/>
                <w:noProof/>
                <w:sz w:val="32"/>
                <w:szCs w:val="32"/>
              </w:rPr>
            </w:pPr>
            <w:r w:rsidRPr="00D70720">
              <w:rPr>
                <w:b/>
                <w:bCs/>
                <w:sz w:val="28"/>
                <w:szCs w:val="28"/>
              </w:rPr>
              <w:t>1</w:t>
            </w:r>
            <w:r w:rsidR="00DF101C" w:rsidRPr="00D70720">
              <w:rPr>
                <w:b/>
                <w:bCs/>
                <w:sz w:val="28"/>
                <w:szCs w:val="28"/>
              </w:rPr>
              <w:t>6.1.</w:t>
            </w:r>
            <w:r w:rsidR="00E57C09" w:rsidRPr="00D70720">
              <w:rPr>
                <w:b/>
                <w:bCs/>
                <w:sz w:val="28"/>
                <w:szCs w:val="28"/>
              </w:rPr>
              <w:t>0</w:t>
            </w:r>
          </w:p>
        </w:tc>
        <w:tc>
          <w:tcPr>
            <w:tcW w:w="143" w:type="dxa"/>
            <w:tcBorders>
              <w:right w:val="single" w:sz="4" w:space="0" w:color="auto"/>
            </w:tcBorders>
          </w:tcPr>
          <w:p w14:paraId="3299F6DC" w14:textId="77777777" w:rsidR="001E41F3" w:rsidRDefault="001E41F3">
            <w:pPr>
              <w:pStyle w:val="CRCoverPage"/>
              <w:spacing w:after="0"/>
              <w:rPr>
                <w:noProof/>
              </w:rPr>
            </w:pPr>
          </w:p>
        </w:tc>
      </w:tr>
      <w:tr w:rsidR="001E41F3" w14:paraId="617809D5" w14:textId="77777777" w:rsidTr="00547111">
        <w:tc>
          <w:tcPr>
            <w:tcW w:w="9641" w:type="dxa"/>
            <w:gridSpan w:val="9"/>
            <w:tcBorders>
              <w:left w:val="single" w:sz="4" w:space="0" w:color="auto"/>
              <w:right w:val="single" w:sz="4" w:space="0" w:color="auto"/>
            </w:tcBorders>
          </w:tcPr>
          <w:p w14:paraId="35B45044" w14:textId="77777777" w:rsidR="001E41F3" w:rsidRDefault="001E41F3">
            <w:pPr>
              <w:pStyle w:val="CRCoverPage"/>
              <w:spacing w:after="0"/>
              <w:rPr>
                <w:noProof/>
              </w:rPr>
            </w:pPr>
          </w:p>
        </w:tc>
      </w:tr>
      <w:tr w:rsidR="001E41F3" w14:paraId="7E18C564" w14:textId="77777777" w:rsidTr="00547111">
        <w:tc>
          <w:tcPr>
            <w:tcW w:w="9641" w:type="dxa"/>
            <w:gridSpan w:val="9"/>
            <w:tcBorders>
              <w:top w:val="single" w:sz="4" w:space="0" w:color="auto"/>
            </w:tcBorders>
          </w:tcPr>
          <w:p w14:paraId="551E15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ED44BF7" w14:textId="77777777" w:rsidTr="00547111">
        <w:tc>
          <w:tcPr>
            <w:tcW w:w="9641" w:type="dxa"/>
            <w:gridSpan w:val="9"/>
          </w:tcPr>
          <w:p w14:paraId="17597B1A" w14:textId="77777777" w:rsidR="001E41F3" w:rsidRDefault="001E41F3">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49F03E37" w:rsidR="00F25D98" w:rsidRDefault="00E57C09"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77777777" w:rsidR="00F25D98" w:rsidRDefault="00F25D98" w:rsidP="001E41F3">
            <w:pPr>
              <w:pStyle w:val="CRCoverPage"/>
              <w:spacing w:after="0"/>
              <w:jc w:val="center"/>
              <w:rPr>
                <w:b/>
                <w:bCs/>
                <w:caps/>
                <w:noProof/>
              </w:rPr>
            </w:pP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2870703E" w:rsidR="001E41F3" w:rsidRDefault="0024140D">
            <w:pPr>
              <w:pStyle w:val="CRCoverPage"/>
              <w:spacing w:after="0"/>
              <w:ind w:left="100"/>
              <w:rPr>
                <w:noProof/>
              </w:rPr>
            </w:pPr>
            <w:r>
              <w:t>Allowed NSSAI and TAI list from (previous) UE Configuration Update</w:t>
            </w:r>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6355D093" w:rsidR="001E41F3" w:rsidRDefault="00E57C09">
            <w:pPr>
              <w:pStyle w:val="CRCoverPage"/>
              <w:spacing w:after="0"/>
              <w:ind w:left="100"/>
              <w:rPr>
                <w:noProof/>
              </w:rPr>
            </w:pPr>
            <w:r>
              <w:t>OPPO</w:t>
            </w:r>
            <w:r w:rsidR="007D7D46">
              <w:t>, Ericsson</w:t>
            </w:r>
            <w:bookmarkStart w:id="1" w:name="_GoBack"/>
            <w:bookmarkEnd w:id="1"/>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02F1F634" w:rsidR="001E41F3" w:rsidRDefault="00F537FE">
            <w:pPr>
              <w:pStyle w:val="CRCoverPage"/>
              <w:spacing w:after="0"/>
              <w:ind w:left="100"/>
              <w:rPr>
                <w:noProof/>
              </w:rPr>
            </w:pPr>
            <w:r>
              <w:rPr>
                <w:noProof/>
              </w:rPr>
              <w:t>5GS_Ph1</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02D8057A" w:rsidR="001E41F3" w:rsidRDefault="00E57C09">
            <w:pPr>
              <w:pStyle w:val="CRCoverPage"/>
              <w:spacing w:after="0"/>
              <w:ind w:left="100"/>
              <w:rPr>
                <w:noProof/>
              </w:rPr>
            </w:pPr>
            <w:r>
              <w:t>2019-06-</w:t>
            </w:r>
            <w:r w:rsidR="005F1D8F">
              <w:t>25</w:t>
            </w:r>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0892F09D" w:rsidR="001E41F3" w:rsidRDefault="00DF101C" w:rsidP="00D24991">
            <w:pPr>
              <w:pStyle w:val="CRCoverPage"/>
              <w:spacing w:after="0"/>
              <w:ind w:left="100" w:right="-609"/>
              <w:rPr>
                <w:b/>
                <w:noProof/>
              </w:rPr>
            </w:pPr>
            <w:r>
              <w:rPr>
                <w:b/>
                <w:bCs/>
              </w:rPr>
              <w:t>A</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202321DD" w:rsidR="001E41F3" w:rsidRDefault="00E57C09">
            <w:pPr>
              <w:pStyle w:val="CRCoverPage"/>
              <w:spacing w:after="0"/>
              <w:ind w:left="100"/>
              <w:rPr>
                <w:noProof/>
              </w:rPr>
            </w:pPr>
            <w:r>
              <w:t>Rel-1</w:t>
            </w:r>
            <w:r w:rsidR="00DF101C">
              <w:t>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800999" w14:paraId="618382BB" w14:textId="77777777" w:rsidTr="00547111">
        <w:tc>
          <w:tcPr>
            <w:tcW w:w="2694" w:type="dxa"/>
            <w:gridSpan w:val="2"/>
            <w:tcBorders>
              <w:top w:val="single" w:sz="4" w:space="0" w:color="auto"/>
              <w:left w:val="single" w:sz="4" w:space="0" w:color="auto"/>
            </w:tcBorders>
          </w:tcPr>
          <w:p w14:paraId="0994994B" w14:textId="77777777" w:rsidR="00800999" w:rsidRDefault="00800999" w:rsidP="008009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45F20" w14:textId="77777777" w:rsidR="00800999" w:rsidRDefault="00800999" w:rsidP="00800999">
            <w:pPr>
              <w:pStyle w:val="CRCoverPage"/>
              <w:spacing w:after="0"/>
              <w:ind w:left="100"/>
              <w:rPr>
                <w:noProof/>
              </w:rPr>
            </w:pPr>
            <w:r>
              <w:rPr>
                <w:noProof/>
              </w:rPr>
              <w:t xml:space="preserve">In S2-1906689 (agreed at SA2#133, Reno), quite rightly, it is required that should UE Configuration pdate sent by NW to UE does not contain a TAI list but has a Allowed NSSAI, then the TAI list of the last REGISTRATION ACCEPT message is used instead to link that Allowed NSSAI to the PLMNs indicated in the TAI list … </w:t>
            </w:r>
          </w:p>
          <w:p w14:paraId="64F22863" w14:textId="77777777" w:rsidR="00800999" w:rsidRDefault="00800999" w:rsidP="00800999">
            <w:pPr>
              <w:pStyle w:val="CRCoverPage"/>
              <w:spacing w:after="0"/>
              <w:ind w:left="808" w:hanging="524"/>
              <w:rPr>
                <w:noProof/>
              </w:rPr>
            </w:pPr>
            <w:r>
              <w:rPr>
                <w:noProof/>
              </w:rPr>
              <w:t>i.e  …</w:t>
            </w:r>
            <w:r w:rsidRPr="00E13153">
              <w:rPr>
                <w:i/>
                <w:iCs/>
                <w:color w:val="0000FF"/>
                <w:lang w:val="en-US"/>
              </w:rPr>
              <w:t>If the UE Configuration Update Command contains an Allowed NSSAI but not a TAI List, then the RA/TAI list in the last received Registration Accept message applies for the decision on which PLMN(s) the Allowed NSSAI is applicable</w:t>
            </w:r>
          </w:p>
          <w:p w14:paraId="39044F08" w14:textId="77777777" w:rsidR="00800999" w:rsidRDefault="00800999" w:rsidP="00800999">
            <w:pPr>
              <w:pStyle w:val="CRCoverPage"/>
              <w:spacing w:after="0"/>
              <w:ind w:left="100"/>
              <w:rPr>
                <w:noProof/>
              </w:rPr>
            </w:pPr>
          </w:p>
          <w:p w14:paraId="7558C36A" w14:textId="77777777" w:rsidR="00800999" w:rsidRDefault="00800999" w:rsidP="00800999">
            <w:pPr>
              <w:pStyle w:val="CRCoverPage"/>
              <w:spacing w:after="0"/>
              <w:ind w:left="100"/>
              <w:rPr>
                <w:noProof/>
              </w:rPr>
            </w:pPr>
            <w:r>
              <w:rPr>
                <w:noProof/>
              </w:rPr>
              <w:t>But what if before the UCU message that has no TAI list, the UE did receive a UCU message that has a TAI list, e.g. as show in this daigram.</w:t>
            </w:r>
          </w:p>
          <w:p w14:paraId="694DADB8" w14:textId="77777777" w:rsidR="00800999" w:rsidRDefault="00175B58" w:rsidP="00800999">
            <w:pPr>
              <w:pStyle w:val="CRCoverPage"/>
              <w:spacing w:after="0"/>
              <w:ind w:left="100"/>
              <w:rPr>
                <w:noProof/>
              </w:rPr>
            </w:pPr>
            <w:r>
              <w:rPr>
                <w:rFonts w:asciiTheme="minorHAnsi" w:eastAsiaTheme="minorEastAsia" w:hAnsiTheme="minorHAnsi" w:cstheme="minorBidi"/>
                <w:noProof/>
                <w:sz w:val="22"/>
                <w:szCs w:val="22"/>
                <w:lang w:eastAsia="zh-CN"/>
              </w:rPr>
              <w:object w:dxaOrig="1440" w:dyaOrig="1440" w14:anchorId="3579D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5.7pt;margin-top:8.95pt;width:210.95pt;height:159.55pt;z-index:251658240;mso-position-horizontal-relative:text;mso-position-vertical-relative:text">
                  <v:imagedata r:id="rId12" o:title=""/>
                </v:shape>
                <o:OLEObject Type="Embed" ProgID="Visio.Drawing.15" ShapeID="_x0000_s1026" DrawAspect="Content" ObjectID="_1622969802" r:id="rId13"/>
              </w:object>
            </w:r>
          </w:p>
          <w:p w14:paraId="640E618E" w14:textId="77777777" w:rsidR="00800999" w:rsidRDefault="00800999" w:rsidP="00800999">
            <w:pPr>
              <w:pStyle w:val="CRCoverPage"/>
              <w:spacing w:after="0"/>
              <w:ind w:left="100"/>
              <w:rPr>
                <w:noProof/>
              </w:rPr>
            </w:pPr>
          </w:p>
          <w:p w14:paraId="16C16C24" w14:textId="77777777" w:rsidR="00800999" w:rsidRDefault="00800999" w:rsidP="00800999">
            <w:pPr>
              <w:pStyle w:val="CRCoverPage"/>
              <w:spacing w:after="0"/>
              <w:ind w:left="100"/>
              <w:rPr>
                <w:noProof/>
              </w:rPr>
            </w:pPr>
          </w:p>
          <w:p w14:paraId="155E559B" w14:textId="77777777" w:rsidR="00800999" w:rsidRDefault="00800999" w:rsidP="00800999">
            <w:pPr>
              <w:pStyle w:val="CRCoverPage"/>
              <w:spacing w:after="0"/>
              <w:ind w:left="100"/>
              <w:rPr>
                <w:noProof/>
              </w:rPr>
            </w:pPr>
          </w:p>
          <w:p w14:paraId="5F06DB72" w14:textId="77777777" w:rsidR="00800999" w:rsidRDefault="00800999" w:rsidP="00800999">
            <w:pPr>
              <w:pStyle w:val="CRCoverPage"/>
              <w:spacing w:after="0"/>
              <w:ind w:left="100"/>
              <w:rPr>
                <w:noProof/>
              </w:rPr>
            </w:pPr>
          </w:p>
          <w:p w14:paraId="251D90D6" w14:textId="77777777" w:rsidR="00800999" w:rsidRDefault="00800999" w:rsidP="00800999">
            <w:pPr>
              <w:pStyle w:val="CRCoverPage"/>
              <w:spacing w:after="0"/>
              <w:ind w:left="100"/>
              <w:rPr>
                <w:noProof/>
              </w:rPr>
            </w:pPr>
          </w:p>
          <w:p w14:paraId="7A4A3536" w14:textId="77777777" w:rsidR="00800999" w:rsidRDefault="00800999" w:rsidP="00800999">
            <w:pPr>
              <w:pStyle w:val="CRCoverPage"/>
              <w:spacing w:after="0"/>
              <w:ind w:left="100"/>
              <w:rPr>
                <w:noProof/>
              </w:rPr>
            </w:pPr>
          </w:p>
          <w:p w14:paraId="0BE83FCC" w14:textId="77777777" w:rsidR="00800999" w:rsidRDefault="00800999" w:rsidP="00800999">
            <w:pPr>
              <w:pStyle w:val="CRCoverPage"/>
              <w:spacing w:after="0"/>
              <w:ind w:left="100"/>
              <w:rPr>
                <w:noProof/>
              </w:rPr>
            </w:pPr>
          </w:p>
          <w:p w14:paraId="67E42D3B" w14:textId="77777777" w:rsidR="00800999" w:rsidRDefault="00800999" w:rsidP="00800999">
            <w:pPr>
              <w:pStyle w:val="CRCoverPage"/>
              <w:spacing w:after="0"/>
              <w:ind w:left="100"/>
              <w:rPr>
                <w:noProof/>
              </w:rPr>
            </w:pPr>
          </w:p>
          <w:p w14:paraId="37A80C26" w14:textId="77777777" w:rsidR="00800999" w:rsidRDefault="00800999" w:rsidP="00800999">
            <w:pPr>
              <w:pStyle w:val="CRCoverPage"/>
              <w:spacing w:after="0"/>
              <w:ind w:left="100"/>
              <w:rPr>
                <w:noProof/>
              </w:rPr>
            </w:pPr>
          </w:p>
          <w:p w14:paraId="44E6CDDE" w14:textId="77777777" w:rsidR="00800999" w:rsidRDefault="00800999" w:rsidP="00800999">
            <w:pPr>
              <w:pStyle w:val="CRCoverPage"/>
              <w:spacing w:after="0"/>
              <w:ind w:left="100"/>
              <w:rPr>
                <w:noProof/>
              </w:rPr>
            </w:pPr>
          </w:p>
          <w:p w14:paraId="6574A319" w14:textId="77777777" w:rsidR="00800999" w:rsidRDefault="00800999" w:rsidP="00800999">
            <w:pPr>
              <w:pStyle w:val="CRCoverPage"/>
              <w:spacing w:after="0"/>
              <w:ind w:left="100"/>
              <w:rPr>
                <w:noProof/>
              </w:rPr>
            </w:pPr>
          </w:p>
          <w:p w14:paraId="46A1F409" w14:textId="77777777" w:rsidR="00800999" w:rsidRDefault="00800999" w:rsidP="00800999">
            <w:pPr>
              <w:pStyle w:val="CRCoverPage"/>
              <w:spacing w:after="0"/>
              <w:ind w:left="100"/>
              <w:rPr>
                <w:noProof/>
              </w:rPr>
            </w:pPr>
          </w:p>
          <w:p w14:paraId="4E1BE412" w14:textId="77777777" w:rsidR="00800999" w:rsidRDefault="00800999" w:rsidP="00800999">
            <w:pPr>
              <w:pStyle w:val="CRCoverPage"/>
              <w:spacing w:after="0"/>
              <w:ind w:left="100"/>
              <w:rPr>
                <w:noProof/>
              </w:rPr>
            </w:pPr>
          </w:p>
          <w:p w14:paraId="1F096879" w14:textId="77777777" w:rsidR="00800999" w:rsidRDefault="00800999" w:rsidP="00800999">
            <w:pPr>
              <w:pStyle w:val="CRCoverPage"/>
              <w:spacing w:after="0"/>
              <w:ind w:left="100"/>
              <w:rPr>
                <w:noProof/>
              </w:rPr>
            </w:pPr>
          </w:p>
          <w:p w14:paraId="46F9ACF1" w14:textId="77777777" w:rsidR="00800999" w:rsidRDefault="00800999" w:rsidP="00800999">
            <w:pPr>
              <w:pStyle w:val="CRCoverPage"/>
              <w:spacing w:after="0"/>
              <w:ind w:left="100"/>
              <w:rPr>
                <w:noProof/>
              </w:rPr>
            </w:pPr>
            <w:r>
              <w:rPr>
                <w:noProof/>
              </w:rPr>
              <w:t>Considering the scenario in the diagram, what has been agreed in S2-196689 has a gap, in that the last received TAI list from the previous UCU message is not checked.</w:t>
            </w:r>
          </w:p>
          <w:p w14:paraId="736C8239" w14:textId="77777777" w:rsidR="00800999" w:rsidRDefault="00800999" w:rsidP="00800999">
            <w:pPr>
              <w:pStyle w:val="CRCoverPage"/>
              <w:spacing w:after="0"/>
              <w:ind w:left="100"/>
              <w:rPr>
                <w:noProof/>
              </w:rPr>
            </w:pPr>
          </w:p>
          <w:p w14:paraId="24CCBB65" w14:textId="77777777" w:rsidR="00800999" w:rsidRDefault="00800999" w:rsidP="00800999">
            <w:pPr>
              <w:pStyle w:val="CRCoverPage"/>
              <w:spacing w:after="0"/>
              <w:ind w:left="100"/>
              <w:rPr>
                <w:noProof/>
              </w:rPr>
            </w:pPr>
            <w:r>
              <w:rPr>
                <w:noProof/>
              </w:rPr>
              <w:lastRenderedPageBreak/>
              <w:t>This CR propose to address that gap.</w:t>
            </w:r>
          </w:p>
          <w:p w14:paraId="5D3DE0BD" w14:textId="77777777" w:rsidR="00800999" w:rsidRDefault="00800999" w:rsidP="00800999">
            <w:pPr>
              <w:pStyle w:val="CRCoverPage"/>
              <w:spacing w:after="0"/>
              <w:ind w:left="100"/>
              <w:rPr>
                <w:noProof/>
              </w:rPr>
            </w:pPr>
          </w:p>
          <w:p w14:paraId="29E3A4B4" w14:textId="77777777" w:rsidR="00800999" w:rsidRPr="00CA4699" w:rsidRDefault="00800999" w:rsidP="00800999">
            <w:pPr>
              <w:pStyle w:val="CRCoverPage"/>
              <w:spacing w:after="0"/>
              <w:ind w:left="100"/>
              <w:rPr>
                <w:noProof/>
                <w:u w:val="single"/>
              </w:rPr>
            </w:pPr>
            <w:r w:rsidRPr="00CA4699">
              <w:rPr>
                <w:noProof/>
                <w:u w:val="single"/>
              </w:rPr>
              <w:t>2</w:t>
            </w:r>
            <w:r w:rsidRPr="00CA4699">
              <w:rPr>
                <w:noProof/>
                <w:u w:val="single"/>
                <w:vertAlign w:val="superscript"/>
              </w:rPr>
              <w:t>nd</w:t>
            </w:r>
            <w:r w:rsidRPr="00CA4699">
              <w:rPr>
                <w:noProof/>
                <w:u w:val="single"/>
              </w:rPr>
              <w:t xml:space="preserve"> reason for change.</w:t>
            </w:r>
          </w:p>
          <w:p w14:paraId="1D325267" w14:textId="77777777" w:rsidR="00800999" w:rsidRDefault="00800999" w:rsidP="00800999">
            <w:pPr>
              <w:pStyle w:val="CRCoverPage"/>
              <w:spacing w:after="0"/>
              <w:ind w:left="100"/>
              <w:rPr>
                <w:noProof/>
              </w:rPr>
            </w:pPr>
            <w:r>
              <w:rPr>
                <w:noProof/>
              </w:rPr>
              <w:t>Some bulleted style are incorrect.</w:t>
            </w:r>
          </w:p>
          <w:p w14:paraId="2E8FF80F" w14:textId="77777777" w:rsidR="00800999" w:rsidRDefault="00800999" w:rsidP="00800999">
            <w:pPr>
              <w:pStyle w:val="CRCoverPage"/>
              <w:spacing w:after="0"/>
              <w:ind w:left="100"/>
              <w:rPr>
                <w:noProof/>
              </w:rPr>
            </w:pPr>
          </w:p>
          <w:p w14:paraId="24C981C1" w14:textId="33472097" w:rsidR="00800999" w:rsidRDefault="00800999" w:rsidP="00800999">
            <w:pPr>
              <w:pStyle w:val="CRCoverPage"/>
              <w:spacing w:after="0"/>
              <w:ind w:left="100"/>
              <w:rPr>
                <w:noProof/>
              </w:rPr>
            </w:pPr>
          </w:p>
        </w:tc>
      </w:tr>
      <w:tr w:rsidR="00800999" w14:paraId="49FB532D" w14:textId="77777777" w:rsidTr="00547111">
        <w:tc>
          <w:tcPr>
            <w:tcW w:w="2694" w:type="dxa"/>
            <w:gridSpan w:val="2"/>
            <w:tcBorders>
              <w:left w:val="single" w:sz="4" w:space="0" w:color="auto"/>
            </w:tcBorders>
          </w:tcPr>
          <w:p w14:paraId="0D3B33ED" w14:textId="77777777" w:rsidR="00800999" w:rsidRDefault="00800999" w:rsidP="00800999">
            <w:pPr>
              <w:pStyle w:val="CRCoverPage"/>
              <w:spacing w:after="0"/>
              <w:rPr>
                <w:b/>
                <w:i/>
                <w:noProof/>
                <w:sz w:val="8"/>
                <w:szCs w:val="8"/>
              </w:rPr>
            </w:pPr>
          </w:p>
        </w:tc>
        <w:tc>
          <w:tcPr>
            <w:tcW w:w="6946" w:type="dxa"/>
            <w:gridSpan w:val="9"/>
            <w:tcBorders>
              <w:right w:val="single" w:sz="4" w:space="0" w:color="auto"/>
            </w:tcBorders>
          </w:tcPr>
          <w:p w14:paraId="3343C578" w14:textId="77777777" w:rsidR="00800999" w:rsidRDefault="00800999" w:rsidP="00800999">
            <w:pPr>
              <w:pStyle w:val="CRCoverPage"/>
              <w:spacing w:after="0"/>
              <w:rPr>
                <w:noProof/>
                <w:sz w:val="8"/>
                <w:szCs w:val="8"/>
              </w:rPr>
            </w:pPr>
          </w:p>
        </w:tc>
      </w:tr>
      <w:tr w:rsidR="00800999" w14:paraId="01FD6FA9" w14:textId="77777777" w:rsidTr="00547111">
        <w:tc>
          <w:tcPr>
            <w:tcW w:w="2694" w:type="dxa"/>
            <w:gridSpan w:val="2"/>
            <w:tcBorders>
              <w:left w:val="single" w:sz="4" w:space="0" w:color="auto"/>
            </w:tcBorders>
          </w:tcPr>
          <w:p w14:paraId="49B2C33C" w14:textId="77777777" w:rsidR="00800999" w:rsidRDefault="00800999" w:rsidP="008009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C2B98" w14:textId="0B5BF49B" w:rsidR="00800999" w:rsidRDefault="00800999" w:rsidP="00800999">
            <w:pPr>
              <w:pStyle w:val="CRCoverPage"/>
              <w:spacing w:after="0"/>
              <w:ind w:left="93"/>
              <w:rPr>
                <w:noProof/>
              </w:rPr>
            </w:pPr>
            <w:r>
              <w:rPr>
                <w:noProof/>
              </w:rPr>
              <w:t>The latest TAI list either from REGISTRATION ACCEPT or UE CONFIGURATION UPDATE message is used to</w:t>
            </w:r>
            <w:r w:rsidR="00824670">
              <w:rPr>
                <w:noProof/>
              </w:rPr>
              <w:t xml:space="preserve"> associate </w:t>
            </w:r>
            <w:r>
              <w:rPr>
                <w:noProof/>
              </w:rPr>
              <w:t>the received Allowed NSSAI.</w:t>
            </w:r>
          </w:p>
          <w:p w14:paraId="69F89F20" w14:textId="0D913F63" w:rsidR="00800999" w:rsidRDefault="00800999" w:rsidP="00800999">
            <w:pPr>
              <w:pStyle w:val="CRCoverPage"/>
              <w:spacing w:after="0"/>
              <w:ind w:left="93"/>
              <w:rPr>
                <w:noProof/>
              </w:rPr>
            </w:pPr>
            <w:r>
              <w:rPr>
                <w:noProof/>
              </w:rPr>
              <w:t>Styles in bulleted list corrected.</w:t>
            </w:r>
          </w:p>
        </w:tc>
      </w:tr>
      <w:tr w:rsidR="00800999" w14:paraId="44706865" w14:textId="77777777" w:rsidTr="00547111">
        <w:tc>
          <w:tcPr>
            <w:tcW w:w="2694" w:type="dxa"/>
            <w:gridSpan w:val="2"/>
            <w:tcBorders>
              <w:left w:val="single" w:sz="4" w:space="0" w:color="auto"/>
            </w:tcBorders>
          </w:tcPr>
          <w:p w14:paraId="72B1627C" w14:textId="77777777" w:rsidR="00800999" w:rsidRDefault="00800999" w:rsidP="00800999">
            <w:pPr>
              <w:pStyle w:val="CRCoverPage"/>
              <w:spacing w:after="0"/>
              <w:rPr>
                <w:b/>
                <w:i/>
                <w:noProof/>
                <w:sz w:val="8"/>
                <w:szCs w:val="8"/>
              </w:rPr>
            </w:pPr>
          </w:p>
        </w:tc>
        <w:tc>
          <w:tcPr>
            <w:tcW w:w="6946" w:type="dxa"/>
            <w:gridSpan w:val="9"/>
            <w:tcBorders>
              <w:right w:val="single" w:sz="4" w:space="0" w:color="auto"/>
            </w:tcBorders>
          </w:tcPr>
          <w:p w14:paraId="1A1C22D1" w14:textId="77777777" w:rsidR="00800999" w:rsidRDefault="00800999" w:rsidP="00800999">
            <w:pPr>
              <w:pStyle w:val="CRCoverPage"/>
              <w:spacing w:after="0"/>
              <w:rPr>
                <w:noProof/>
                <w:sz w:val="8"/>
                <w:szCs w:val="8"/>
              </w:rPr>
            </w:pPr>
          </w:p>
        </w:tc>
      </w:tr>
      <w:tr w:rsidR="00800999" w14:paraId="789228F1" w14:textId="77777777" w:rsidTr="00547111">
        <w:tc>
          <w:tcPr>
            <w:tcW w:w="2694" w:type="dxa"/>
            <w:gridSpan w:val="2"/>
            <w:tcBorders>
              <w:left w:val="single" w:sz="4" w:space="0" w:color="auto"/>
              <w:bottom w:val="single" w:sz="4" w:space="0" w:color="auto"/>
            </w:tcBorders>
          </w:tcPr>
          <w:p w14:paraId="2761B493" w14:textId="77777777" w:rsidR="00800999" w:rsidRDefault="00800999" w:rsidP="008009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1A36D8D4" w:rsidR="00800999" w:rsidRDefault="00800999" w:rsidP="00800999">
            <w:pPr>
              <w:pStyle w:val="CRCoverPage"/>
              <w:spacing w:after="0"/>
              <w:ind w:left="100"/>
              <w:rPr>
                <w:noProof/>
              </w:rPr>
            </w:pPr>
            <w:r>
              <w:rPr>
                <w:noProof/>
              </w:rPr>
              <w:t>The wrong TAI list and not the la</w:t>
            </w:r>
            <w:r w:rsidR="00824670">
              <w:rPr>
                <w:noProof/>
              </w:rPr>
              <w:t xml:space="preserve">st </w:t>
            </w:r>
            <w:r>
              <w:rPr>
                <w:noProof/>
              </w:rPr>
              <w:t xml:space="preserve">received TAI list is used to </w:t>
            </w:r>
            <w:r w:rsidR="00824670">
              <w:rPr>
                <w:noProof/>
              </w:rPr>
              <w:t xml:space="preserve">associate </w:t>
            </w:r>
            <w:r>
              <w:rPr>
                <w:noProof/>
              </w:rPr>
              <w:t>with the received Allowed NSSAI</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50972342" w:rsidR="001E41F3" w:rsidRDefault="00F537FE">
            <w:pPr>
              <w:pStyle w:val="CRCoverPage"/>
              <w:spacing w:after="0"/>
              <w:ind w:left="100"/>
              <w:rPr>
                <w:noProof/>
              </w:rPr>
            </w:pPr>
            <w:r>
              <w:rPr>
                <w:noProof/>
              </w:rPr>
              <w:t>5.15.4.1.1</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36959D" w14:textId="77777777" w:rsidR="001E41F3" w:rsidRDefault="001E41F3">
      <w:pPr>
        <w:rPr>
          <w:noProof/>
        </w:rPr>
      </w:pPr>
    </w:p>
    <w:p w14:paraId="24165C1D" w14:textId="4A63F953" w:rsidR="008A7642" w:rsidRDefault="008A7642" w:rsidP="008A7642">
      <w:pPr>
        <w:jc w:val="center"/>
        <w:rPr>
          <w:noProof/>
        </w:rPr>
      </w:pPr>
      <w:r w:rsidRPr="008A7642">
        <w:rPr>
          <w:noProof/>
          <w:highlight w:val="green"/>
        </w:rPr>
        <w:t xml:space="preserve">*** </w:t>
      </w:r>
      <w:r w:rsidR="00193F15">
        <w:rPr>
          <w:noProof/>
          <w:highlight w:val="green"/>
        </w:rPr>
        <w:t>First</w:t>
      </w:r>
      <w:r w:rsidRPr="008A7642">
        <w:rPr>
          <w:noProof/>
          <w:highlight w:val="green"/>
        </w:rPr>
        <w:t xml:space="preserve"> change ***</w:t>
      </w:r>
    </w:p>
    <w:p w14:paraId="08D8813B" w14:textId="77777777" w:rsidR="008A7642" w:rsidRDefault="008A7642">
      <w:pPr>
        <w:rPr>
          <w:noProof/>
        </w:rPr>
      </w:pPr>
    </w:p>
    <w:p w14:paraId="72996C77" w14:textId="77777777" w:rsidR="00CA12E5" w:rsidRPr="009E0DE1" w:rsidRDefault="00CA12E5" w:rsidP="00CA12E5">
      <w:pPr>
        <w:pStyle w:val="Heading5"/>
      </w:pPr>
      <w:bookmarkStart w:id="3" w:name="_Toc11136982"/>
      <w:r w:rsidRPr="009E0DE1">
        <w:t>5.15.4.1.1</w:t>
      </w:r>
      <w:r w:rsidRPr="009E0DE1">
        <w:tab/>
        <w:t>UE Network Slice configuration</w:t>
      </w:r>
      <w:bookmarkEnd w:id="3"/>
    </w:p>
    <w:p w14:paraId="02E311F6" w14:textId="77777777" w:rsidR="00CA12E5" w:rsidRDefault="00CA12E5" w:rsidP="00CA12E5">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C34C03D" w14:textId="77777777" w:rsidR="00CA12E5" w:rsidRDefault="00CA12E5" w:rsidP="00CA12E5">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6EBFD501" w14:textId="77777777" w:rsidR="00CA12E5" w:rsidRPr="00AF035B" w:rsidRDefault="00CA12E5" w:rsidP="00CA12E5">
      <w:pPr>
        <w:rPr>
          <w:lang w:eastAsia="zh-CN"/>
        </w:rPr>
      </w:pPr>
      <w:r>
        <w:rPr>
          <w:lang w:eastAsia="zh-CN"/>
        </w:rPr>
        <w:t>The Default Configured NSSAI, if it is configured in the UE, is used by the UE in a Serving PLMN only if the UE has no Configured NSSAI for the Serving PLMN.</w:t>
      </w:r>
    </w:p>
    <w:p w14:paraId="505B66F9" w14:textId="77777777" w:rsidR="00CA12E5" w:rsidRPr="009E0DE1" w:rsidRDefault="00CA12E5" w:rsidP="00CA12E5">
      <w:pPr>
        <w:rPr>
          <w:lang w:eastAsia="zh-CN"/>
        </w:rPr>
      </w:pPr>
      <w:r w:rsidRPr="009E0DE1">
        <w:rPr>
          <w:lang w:eastAsia="zh-CN"/>
        </w:rPr>
        <w:t>The Configured NSSAI of a PLMN may include S-NSSAIs that have standard values or PLMN-specific values.</w:t>
      </w:r>
    </w:p>
    <w:p w14:paraId="5D8A2F9A" w14:textId="77777777" w:rsidR="00CA12E5" w:rsidRPr="009E0DE1" w:rsidRDefault="00CA12E5" w:rsidP="00CA12E5">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19511C49" w14:textId="77777777" w:rsidR="00CA12E5" w:rsidRPr="000E4A04" w:rsidRDefault="00CA12E5" w:rsidP="00CA12E5">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7B6E13A" w14:textId="77777777" w:rsidR="00CA12E5" w:rsidRPr="009E0DE1" w:rsidRDefault="00CA12E5" w:rsidP="00CA12E5">
      <w:pPr>
        <w:rPr>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1DEB5D91" w14:textId="77777777" w:rsidR="00CA12E5" w:rsidRPr="009E0DE1" w:rsidRDefault="00CA12E5" w:rsidP="00CA12E5">
      <w:bookmarkStart w:id="4" w:name="_Hlk500168455"/>
      <w:r w:rsidRPr="009E0DE1">
        <w:t xml:space="preserve">When providing a Requested NSSAI to the network upon registration, </w:t>
      </w:r>
      <w:r w:rsidRPr="009E0DE1">
        <w:rPr>
          <w:lang w:eastAsia="zh-CN"/>
        </w:rPr>
        <w:t xml:space="preserve">the UE in a given PLMN only includes and uses </w:t>
      </w:r>
      <w:bookmarkEnd w:id="4"/>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697141F0" w14:textId="77777777" w:rsidR="00CA12E5" w:rsidRPr="009E0DE1" w:rsidRDefault="00CA12E5" w:rsidP="00CA12E5">
      <w:r w:rsidRPr="009E0DE1">
        <w:t>The UE might also obtain one or more rejected S-NSSAIs with cause and validity of rejection from the AMF. An S-NSSAI may be rejected:</w:t>
      </w:r>
    </w:p>
    <w:p w14:paraId="38FB9238" w14:textId="77777777" w:rsidR="00CA12E5" w:rsidRPr="009E0DE1" w:rsidRDefault="00CA12E5" w:rsidP="00CA12E5">
      <w:pPr>
        <w:pStyle w:val="B1"/>
      </w:pPr>
      <w:r w:rsidRPr="009E0DE1">
        <w:t>-</w:t>
      </w:r>
      <w:r w:rsidRPr="009E0DE1">
        <w:tab/>
        <w:t>for the entire PLMN; or</w:t>
      </w:r>
    </w:p>
    <w:p w14:paraId="262535C1" w14:textId="77777777" w:rsidR="00CA12E5" w:rsidRPr="009E0DE1" w:rsidRDefault="00CA12E5" w:rsidP="00CA12E5">
      <w:pPr>
        <w:pStyle w:val="B1"/>
      </w:pPr>
      <w:r w:rsidRPr="009E0DE1">
        <w:t>-</w:t>
      </w:r>
      <w:r w:rsidRPr="009E0DE1">
        <w:tab/>
        <w:t>for the current Registration Area.</w:t>
      </w:r>
    </w:p>
    <w:p w14:paraId="7C8BE48F" w14:textId="77777777" w:rsidR="00CA12E5" w:rsidRPr="009E0DE1" w:rsidRDefault="00CA12E5" w:rsidP="00CA12E5">
      <w:r w:rsidRPr="009E0DE1">
        <w:lastRenderedPageBreak/>
        <w:t>While it remains RM-REGISTERED in the PLMN and regardless of the Access Type, the UE shall not re-attempt to register to an S-NSSAI rejected for the entire PLMN until this rejected S-NSSAI is deleted as specified below.</w:t>
      </w:r>
    </w:p>
    <w:p w14:paraId="1DCC2BAD" w14:textId="77777777" w:rsidR="00CA12E5" w:rsidRPr="009E0DE1" w:rsidRDefault="00CA12E5" w:rsidP="00CA12E5">
      <w:r w:rsidRPr="009E0DE1">
        <w:t>While it remains RM-REGISTERED in the PLMN, the UE shall not re-attempt to register to an S-NSSAI rejected in the current Registration Area until it moves out of the current Registration Area.</w:t>
      </w:r>
    </w:p>
    <w:p w14:paraId="3CB44AB7" w14:textId="77777777" w:rsidR="00CA12E5" w:rsidRPr="009E0DE1" w:rsidRDefault="00CA12E5" w:rsidP="00CA12E5">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6BA3112A" w14:textId="77777777" w:rsidR="00CA12E5" w:rsidRPr="00270442" w:rsidRDefault="00CA12E5" w:rsidP="00CA12E5">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69D66B6C" w14:textId="77777777" w:rsidR="00CA12E5" w:rsidRPr="009E0DE1" w:rsidRDefault="00CA12E5" w:rsidP="00CA12E5">
      <w:r w:rsidRPr="009E0DE1">
        <w:t>The UE stores (S-)NSSAIs as follows:</w:t>
      </w:r>
    </w:p>
    <w:p w14:paraId="61E3EF1D" w14:textId="77777777" w:rsidR="00CA12E5" w:rsidRPr="009E0DE1" w:rsidRDefault="00CA12E5" w:rsidP="00800999">
      <w:pPr>
        <w:pStyle w:val="B1"/>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w:t>
      </w:r>
      <w:r w:rsidRPr="009E0DE1">
        <w:t xml:space="preserve">, or when requested to remove the configuration due to network slicing </w:t>
      </w:r>
      <w:r>
        <w:t xml:space="preserve">subscription </w:t>
      </w:r>
      <w:r w:rsidRPr="009E0DE1">
        <w:t>change, the UE shall:</w:t>
      </w:r>
    </w:p>
    <w:p w14:paraId="0059266C" w14:textId="77777777" w:rsidR="00CA12E5" w:rsidRPr="009E0DE1" w:rsidRDefault="00CA12E5" w:rsidP="00800999">
      <w:pPr>
        <w:pStyle w:val="B2"/>
      </w:pPr>
      <w:r w:rsidRPr="009E0DE1">
        <w:t>-</w:t>
      </w:r>
      <w:r w:rsidRPr="009E0DE1">
        <w:tab/>
        <w:t>replace any stored (old) Configured NSSAI for this PLMN with the new Configured NSSAI for this PLMN (if applicable); and</w:t>
      </w:r>
    </w:p>
    <w:p w14:paraId="7723AC83" w14:textId="77777777" w:rsidR="00CA12E5" w:rsidRPr="009E0DE1" w:rsidRDefault="00CA12E5" w:rsidP="00800999">
      <w:pPr>
        <w:pStyle w:val="B2"/>
      </w:pPr>
      <w:r w:rsidRPr="009E0DE1">
        <w:t>-</w:t>
      </w:r>
      <w:r w:rsidRPr="009E0DE1">
        <w:tab/>
        <w:t>delete any stored associated mapping of this old Configured NSSAI for this PLMN to HPLMN</w:t>
      </w:r>
      <w:r>
        <w:t xml:space="preserve"> S-NSSAIs</w:t>
      </w:r>
      <w:r w:rsidRPr="009E0DE1">
        <w:t xml:space="preserve"> and, if present and applicable, store the  mapping of Configured NSSAI to HPLMN</w:t>
      </w:r>
      <w:r>
        <w:t xml:space="preserve"> S-NSSAIs</w:t>
      </w:r>
      <w:r w:rsidRPr="009E0DE1">
        <w:t>; and</w:t>
      </w:r>
    </w:p>
    <w:p w14:paraId="2E9E0F09" w14:textId="77777777" w:rsidR="00CA12E5" w:rsidRPr="009E0DE1" w:rsidRDefault="00CA12E5" w:rsidP="00800999">
      <w:pPr>
        <w:pStyle w:val="B2"/>
      </w:pPr>
      <w:r w:rsidRPr="009E0DE1">
        <w:t>-</w:t>
      </w:r>
      <w:r w:rsidRPr="009E0DE1">
        <w:tab/>
        <w:t>delete any stored rejected S-NSSAI for this PLMN;</w:t>
      </w:r>
    </w:p>
    <w:p w14:paraId="00B38E49" w14:textId="77777777" w:rsidR="00CA12E5" w:rsidRPr="009E0DE1" w:rsidRDefault="00CA12E5" w:rsidP="00800999">
      <w:pPr>
        <w:pStyle w:val="B2"/>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03663AF9" w14:textId="71073C8D" w:rsidR="00CA12E5" w:rsidRPr="009E0DE1" w:rsidRDefault="00CA12E5" w:rsidP="00CA12E5">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w:t>
      </w:r>
      <w:ins w:id="5" w:author="chc-r1" w:date="2019-06-25T09:17:00Z">
        <w:r w:rsidR="005F1D8F">
          <w:t xml:space="preserve">last received </w:t>
        </w:r>
      </w:ins>
      <w:r>
        <w:t xml:space="preserve">RA/TAI list </w:t>
      </w:r>
      <w:del w:id="6" w:author="chc-r1" w:date="2019-06-25T09:17:00Z">
        <w:r w:rsidDel="005F1D8F">
          <w:delText xml:space="preserve">in the last received Registration Accept message </w:delText>
        </w:r>
      </w:del>
      <w:r>
        <w:t xml:space="preserve">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03F11BA2" w14:textId="77777777" w:rsidR="00CA12E5" w:rsidRPr="009E0DE1" w:rsidRDefault="00CA12E5" w:rsidP="00CA12E5">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53BDC52A" w14:textId="77777777" w:rsidR="00CA12E5" w:rsidRPr="009E0DE1" w:rsidRDefault="00CA12E5" w:rsidP="00CA12E5">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3241B660" w14:textId="77777777" w:rsidR="00CA12E5" w:rsidRPr="009E0DE1" w:rsidRDefault="00CA12E5" w:rsidP="00CA12E5">
      <w:pPr>
        <w:pStyle w:val="B3"/>
      </w:pPr>
      <w:r w:rsidRPr="009E0DE1">
        <w:t>-</w:t>
      </w:r>
      <w:r w:rsidRPr="009E0DE1">
        <w:tab/>
        <w:t>replace any stored (old) Allowed NSSAI and any associated mapping for these PLMN and Access Type with this new Allowed NSSAI; and</w:t>
      </w:r>
    </w:p>
    <w:p w14:paraId="1DFE4849" w14:textId="77777777" w:rsidR="00CA12E5" w:rsidRPr="009E0DE1" w:rsidRDefault="00CA12E5" w:rsidP="00CA12E5">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3F27CFF8" w14:textId="77777777" w:rsidR="00CA12E5" w:rsidRPr="009E0DE1" w:rsidRDefault="00CA12E5" w:rsidP="00CA12E5">
      <w:pPr>
        <w:pStyle w:val="B1"/>
      </w:pPr>
      <w:r w:rsidRPr="009E0DE1">
        <w:t>-</w:t>
      </w:r>
      <w:r w:rsidRPr="009E0DE1">
        <w:tab/>
        <w:t>If received, an S-NSSAI rejected for the entire PLMN shall be stored in the UE while RM-REGISTERED in this PLMN regardless of the Access Type or until it is deleted.</w:t>
      </w:r>
    </w:p>
    <w:p w14:paraId="75622074" w14:textId="77777777" w:rsidR="00CA12E5" w:rsidRPr="009E0DE1" w:rsidRDefault="00CA12E5" w:rsidP="00CA12E5">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5083E74B" w14:textId="77777777" w:rsidR="00CA12E5" w:rsidRPr="009E0DE1" w:rsidRDefault="00CA12E5" w:rsidP="00CA12E5">
      <w:pPr>
        <w:pStyle w:val="NO"/>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74E26CDA" w14:textId="77777777" w:rsidR="008A7642" w:rsidRDefault="008A7642">
      <w:pPr>
        <w:rPr>
          <w:noProof/>
        </w:rPr>
      </w:pPr>
    </w:p>
    <w:p w14:paraId="2D76DEC8" w14:textId="09A62095" w:rsidR="008A7642" w:rsidRDefault="008A7642" w:rsidP="008A7642">
      <w:pPr>
        <w:jc w:val="center"/>
        <w:rPr>
          <w:noProof/>
        </w:rPr>
      </w:pPr>
      <w:r w:rsidRPr="008A7642">
        <w:rPr>
          <w:noProof/>
          <w:highlight w:val="green"/>
        </w:rPr>
        <w:lastRenderedPageBreak/>
        <w:t xml:space="preserve">*** </w:t>
      </w:r>
      <w:r w:rsidR="00193F15">
        <w:rPr>
          <w:noProof/>
          <w:highlight w:val="green"/>
        </w:rPr>
        <w:t xml:space="preserve">End of </w:t>
      </w:r>
      <w:r w:rsidRPr="008A7642">
        <w:rPr>
          <w:noProof/>
          <w:highlight w:val="green"/>
        </w:rPr>
        <w:t>change ***</w:t>
      </w:r>
    </w:p>
    <w:p w14:paraId="444D7499" w14:textId="77777777"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92EC4" w14:textId="77777777" w:rsidR="00175B58" w:rsidRDefault="00175B58">
      <w:r>
        <w:separator/>
      </w:r>
    </w:p>
  </w:endnote>
  <w:endnote w:type="continuationSeparator" w:id="0">
    <w:p w14:paraId="54715853" w14:textId="77777777" w:rsidR="00175B58" w:rsidRDefault="00175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D40A1" w14:textId="77777777" w:rsidR="00175B58" w:rsidRDefault="00175B58">
      <w:r>
        <w:separator/>
      </w:r>
    </w:p>
  </w:footnote>
  <w:footnote w:type="continuationSeparator" w:id="0">
    <w:p w14:paraId="6EA57E88" w14:textId="77777777" w:rsidR="00175B58" w:rsidRDefault="00175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9F7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00C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026486"/>
    <w:multiLevelType w:val="hybridMultilevel"/>
    <w:tmpl w:val="C464CFF8"/>
    <w:lvl w:ilvl="0" w:tplc="255472B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E387B62"/>
    <w:multiLevelType w:val="hybridMultilevel"/>
    <w:tmpl w:val="A274A53C"/>
    <w:lvl w:ilvl="0" w:tplc="DF320C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c-r1">
    <w15:presenceInfo w15:providerId="None" w15:userId="ch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5434"/>
    <w:rsid w:val="00006F9D"/>
    <w:rsid w:val="00022E4A"/>
    <w:rsid w:val="000A6394"/>
    <w:rsid w:val="000B634D"/>
    <w:rsid w:val="000B6F11"/>
    <w:rsid w:val="000B7FED"/>
    <w:rsid w:val="000C038A"/>
    <w:rsid w:val="000C6598"/>
    <w:rsid w:val="00145D43"/>
    <w:rsid w:val="00175B58"/>
    <w:rsid w:val="00192C46"/>
    <w:rsid w:val="00193F15"/>
    <w:rsid w:val="001A08B3"/>
    <w:rsid w:val="001A7B60"/>
    <w:rsid w:val="001B52F0"/>
    <w:rsid w:val="001B7A65"/>
    <w:rsid w:val="001E41F3"/>
    <w:rsid w:val="0024140D"/>
    <w:rsid w:val="0026004D"/>
    <w:rsid w:val="002640DD"/>
    <w:rsid w:val="00275D12"/>
    <w:rsid w:val="00284FEB"/>
    <w:rsid w:val="002860C4"/>
    <w:rsid w:val="002B5741"/>
    <w:rsid w:val="00305409"/>
    <w:rsid w:val="003609EF"/>
    <w:rsid w:val="0036231A"/>
    <w:rsid w:val="00374DD4"/>
    <w:rsid w:val="003E131A"/>
    <w:rsid w:val="003E1A36"/>
    <w:rsid w:val="003F5054"/>
    <w:rsid w:val="00410371"/>
    <w:rsid w:val="004242F1"/>
    <w:rsid w:val="004B75B7"/>
    <w:rsid w:val="00503888"/>
    <w:rsid w:val="0051580D"/>
    <w:rsid w:val="00547111"/>
    <w:rsid w:val="00592D74"/>
    <w:rsid w:val="005C277C"/>
    <w:rsid w:val="005E2C44"/>
    <w:rsid w:val="005F1D8F"/>
    <w:rsid w:val="00612633"/>
    <w:rsid w:val="00621188"/>
    <w:rsid w:val="006257ED"/>
    <w:rsid w:val="00695808"/>
    <w:rsid w:val="006B46FB"/>
    <w:rsid w:val="006E21FB"/>
    <w:rsid w:val="00792342"/>
    <w:rsid w:val="007977A8"/>
    <w:rsid w:val="007B512A"/>
    <w:rsid w:val="007C2097"/>
    <w:rsid w:val="007D6A07"/>
    <w:rsid w:val="007D7D46"/>
    <w:rsid w:val="007F7259"/>
    <w:rsid w:val="00800999"/>
    <w:rsid w:val="008040A8"/>
    <w:rsid w:val="00824670"/>
    <w:rsid w:val="00826BDC"/>
    <w:rsid w:val="008279FA"/>
    <w:rsid w:val="008315BA"/>
    <w:rsid w:val="008626E7"/>
    <w:rsid w:val="00870EE7"/>
    <w:rsid w:val="008A45A6"/>
    <w:rsid w:val="008A7642"/>
    <w:rsid w:val="008F686C"/>
    <w:rsid w:val="009007EE"/>
    <w:rsid w:val="009115E3"/>
    <w:rsid w:val="009148DE"/>
    <w:rsid w:val="009777D9"/>
    <w:rsid w:val="00991B88"/>
    <w:rsid w:val="009A5753"/>
    <w:rsid w:val="009A579D"/>
    <w:rsid w:val="009E3297"/>
    <w:rsid w:val="009F734F"/>
    <w:rsid w:val="00A246B6"/>
    <w:rsid w:val="00A47E70"/>
    <w:rsid w:val="00A50CF0"/>
    <w:rsid w:val="00A7671C"/>
    <w:rsid w:val="00AA2CBC"/>
    <w:rsid w:val="00AB0998"/>
    <w:rsid w:val="00AB1166"/>
    <w:rsid w:val="00AC5820"/>
    <w:rsid w:val="00AD1CD8"/>
    <w:rsid w:val="00B22993"/>
    <w:rsid w:val="00B258BB"/>
    <w:rsid w:val="00B456A2"/>
    <w:rsid w:val="00B67B97"/>
    <w:rsid w:val="00B717BF"/>
    <w:rsid w:val="00B72046"/>
    <w:rsid w:val="00B968C8"/>
    <w:rsid w:val="00BA3EC5"/>
    <w:rsid w:val="00BA51D9"/>
    <w:rsid w:val="00BB2208"/>
    <w:rsid w:val="00BB5DFC"/>
    <w:rsid w:val="00BC052A"/>
    <w:rsid w:val="00BD279D"/>
    <w:rsid w:val="00BD6BB8"/>
    <w:rsid w:val="00C66BA2"/>
    <w:rsid w:val="00C71BBF"/>
    <w:rsid w:val="00C95985"/>
    <w:rsid w:val="00CA12E5"/>
    <w:rsid w:val="00CC5026"/>
    <w:rsid w:val="00CC68D0"/>
    <w:rsid w:val="00D03F9A"/>
    <w:rsid w:val="00D06D51"/>
    <w:rsid w:val="00D24991"/>
    <w:rsid w:val="00D44BD9"/>
    <w:rsid w:val="00D50255"/>
    <w:rsid w:val="00D70720"/>
    <w:rsid w:val="00DE076C"/>
    <w:rsid w:val="00DE34CF"/>
    <w:rsid w:val="00DF101C"/>
    <w:rsid w:val="00E11147"/>
    <w:rsid w:val="00E13F3D"/>
    <w:rsid w:val="00E34898"/>
    <w:rsid w:val="00E57C09"/>
    <w:rsid w:val="00EB09B7"/>
    <w:rsid w:val="00EE7D7C"/>
    <w:rsid w:val="00F12511"/>
    <w:rsid w:val="00F1304F"/>
    <w:rsid w:val="00F25D98"/>
    <w:rsid w:val="00F300FB"/>
    <w:rsid w:val="00F537FE"/>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93F15"/>
    <w:rPr>
      <w:rFonts w:ascii="Times New Roman" w:hAnsi="Times New Roman"/>
      <w:lang w:val="en-GB" w:eastAsia="en-US"/>
    </w:rPr>
  </w:style>
  <w:style w:type="character" w:customStyle="1" w:styleId="B1Char">
    <w:name w:val="B1 Char"/>
    <w:link w:val="B1"/>
    <w:rsid w:val="00193F15"/>
    <w:rPr>
      <w:rFonts w:ascii="Times New Roman" w:hAnsi="Times New Roman"/>
      <w:lang w:val="en-GB" w:eastAsia="en-US"/>
    </w:rPr>
  </w:style>
  <w:style w:type="character" w:customStyle="1" w:styleId="B2Char">
    <w:name w:val="B2 Char"/>
    <w:link w:val="B2"/>
    <w:rsid w:val="00CA12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27BED-898C-4248-986D-C4D82F76F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1672</Words>
  <Characters>9532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chc-r1</cp:lastModifiedBy>
  <cp:revision>4</cp:revision>
  <cp:lastPrinted>1899-12-31T23:00:00Z</cp:lastPrinted>
  <dcterms:created xsi:type="dcterms:W3CDTF">2019-06-25T07:18:00Z</dcterms:created>
  <dcterms:modified xsi:type="dcterms:W3CDTF">2019-06-25T10:08:00Z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